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BA7B09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848AB">
        <w:rPr>
          <w:b/>
          <w:noProof/>
          <w:sz w:val="24"/>
        </w:rPr>
        <w:t>2432</w:t>
      </w:r>
    </w:p>
    <w:p w14:paraId="1EB2E693" w14:textId="3C40AC9C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53532" w:rsidR="001E41F3" w:rsidRPr="00410371" w:rsidRDefault="003B21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bookmarkStart w:id="0" w:name="_GoBack"/>
            <w:bookmarkEnd w:id="0"/>
            <w:r w:rsidR="002848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89FF5" w:rsidR="001E41F3" w:rsidRPr="00410371" w:rsidRDefault="00CB5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1FF9">
              <w:rPr>
                <w:b/>
                <w:noProof/>
                <w:sz w:val="28"/>
              </w:rPr>
              <w:t>9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CC5DE" w:rsidR="001E41F3" w:rsidRDefault="00CB5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90870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A96E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56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Heading4"/>
            </w:pPr>
            <w:bookmarkStart w:id="2" w:name="_Toc20156597"/>
            <w:bookmarkStart w:id="3" w:name="_Toc27501793"/>
            <w:bookmarkStart w:id="4" w:name="_Toc45211960"/>
            <w:bookmarkStart w:id="5" w:name="_Toc51933278"/>
            <w:bookmarkStart w:id="6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2"/>
            <w:bookmarkEnd w:id="3"/>
            <w:bookmarkEnd w:id="4"/>
            <w:bookmarkEnd w:id="5"/>
            <w:bookmarkEnd w:id="6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Heading4"/>
            </w:pPr>
            <w:bookmarkStart w:id="7" w:name="_Toc20156723"/>
            <w:bookmarkStart w:id="8" w:name="_Toc27501919"/>
            <w:bookmarkStart w:id="9" w:name="_Toc45212087"/>
            <w:bookmarkStart w:id="10" w:name="_Toc51933405"/>
            <w:bookmarkStart w:id="11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7"/>
            <w:bookmarkEnd w:id="8"/>
            <w:bookmarkEnd w:id="9"/>
            <w:bookmarkEnd w:id="10"/>
            <w:bookmarkEnd w:id="11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Heading5"/>
            </w:pPr>
            <w:bookmarkStart w:id="12" w:name="_Toc20156725"/>
            <w:bookmarkStart w:id="13" w:name="_Toc27501921"/>
            <w:bookmarkStart w:id="14" w:name="_Toc45212089"/>
            <w:bookmarkStart w:id="15" w:name="_Toc51933407"/>
            <w:bookmarkStart w:id="16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2"/>
            <w:bookmarkEnd w:id="13"/>
            <w:bookmarkEnd w:id="14"/>
            <w:bookmarkEnd w:id="15"/>
            <w:bookmarkEnd w:id="16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DD07F" w:rsidR="001E41F3" w:rsidRDefault="00C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17" w:author="Huawei" w:date="2023-08-07T20:08:00Z"/>
          <w:rFonts w:ascii="Arial" w:hAnsi="Arial"/>
          <w:sz w:val="22"/>
        </w:rPr>
      </w:pPr>
      <w:bookmarkStart w:id="18" w:name="_Toc433209825"/>
      <w:bookmarkStart w:id="19" w:name="_Toc460616163"/>
      <w:bookmarkStart w:id="20" w:name="_Toc460617024"/>
      <w:bookmarkStart w:id="21" w:name="_Toc91062792"/>
      <w:ins w:id="22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18"/>
        <w:bookmarkEnd w:id="19"/>
        <w:bookmarkEnd w:id="20"/>
        <w:bookmarkEnd w:id="21"/>
        <w:r>
          <w:rPr>
            <w:rFonts w:ascii="Arial" w:hAnsi="Arial"/>
            <w:sz w:val="22"/>
          </w:rPr>
          <w:t>idle during an MCPTT session</w:t>
        </w:r>
      </w:ins>
    </w:p>
    <w:p w14:paraId="1788D31B" w14:textId="77777777" w:rsidR="00C01E77" w:rsidRDefault="00C01E77" w:rsidP="00C01E77">
      <w:pPr>
        <w:rPr>
          <w:ins w:id="23" w:author="Huawei" w:date="2023-08-07T20:08:00Z"/>
        </w:rPr>
      </w:pPr>
      <w:ins w:id="24" w:author="Huawei" w:date="2023-08-07T20:08:00Z">
        <w:r w:rsidRPr="00A3713A">
          <w:t>During silence (when no talk burst is ongoing), the</w:t>
        </w:r>
        <w:r>
          <w:t xml:space="preserve"> floor control server can send floor i</w:t>
        </w:r>
        <w:r w:rsidRPr="00A3713A">
          <w:t xml:space="preserve">dle message to all floor participants from time to time. The floor control server sends </w:t>
        </w:r>
        <w:r>
          <w:t>f</w:t>
        </w:r>
        <w:r w:rsidRPr="00A3713A">
          <w:t xml:space="preserve">loor </w:t>
        </w:r>
        <w:r>
          <w:t>i</w:t>
        </w:r>
        <w:r w:rsidRPr="00A3713A">
          <w:t>dle message in the beginning of silence.</w:t>
        </w:r>
      </w:ins>
    </w:p>
    <w:p w14:paraId="77175F9D" w14:textId="77777777" w:rsidR="00C01E77" w:rsidRPr="00AB5FED" w:rsidRDefault="00C01E77" w:rsidP="00C01E77">
      <w:pPr>
        <w:rPr>
          <w:ins w:id="25" w:author="Huawei" w:date="2023-08-07T20:08:00Z"/>
        </w:rPr>
      </w:pPr>
      <w:ins w:id="26" w:author="Huawei" w:date="2023-08-07T20:08:00Z">
        <w:r w:rsidRPr="00AB5FED">
          <w:t>Figure 10.9.1.3.</w:t>
        </w:r>
        <w:r>
          <w:t>x</w:t>
        </w:r>
        <w:r w:rsidRPr="00AB5FED">
          <w:t xml:space="preserve">-1 shows the high level procedure that the </w:t>
        </w:r>
        <w:r>
          <w:t xml:space="preserve">floor idle when </w:t>
        </w:r>
        <w:r w:rsidRPr="00A3713A">
          <w:t>the active floor request queue is empty the floor control server</w:t>
        </w:r>
        <w:r w:rsidRPr="00AB5FED">
          <w:t xml:space="preserve">. Only </w:t>
        </w:r>
        <w:r>
          <w:t>three</w:t>
        </w:r>
        <w:r w:rsidRPr="00AB5FED">
          <w:t xml:space="preserve"> UEs involved in the session are shown for the simplicity.</w:t>
        </w:r>
      </w:ins>
    </w:p>
    <w:p w14:paraId="56BBFBB3" w14:textId="77777777" w:rsidR="00C01E77" w:rsidRDefault="00C01E77" w:rsidP="00C01E77">
      <w:pPr>
        <w:rPr>
          <w:ins w:id="27" w:author="Huawei" w:date="2023-08-07T20:08:00Z"/>
        </w:rPr>
      </w:pPr>
      <w:ins w:id="28" w:author="Huawei" w:date="2023-08-07T20:08:00Z">
        <w:r w:rsidRPr="00AB5FED">
          <w:t>Pre-condition:</w:t>
        </w:r>
      </w:ins>
    </w:p>
    <w:p w14:paraId="04B3F100" w14:textId="77777777" w:rsidR="00C01E77" w:rsidRPr="00AB5FED" w:rsidRDefault="00C01E77" w:rsidP="00C01E77">
      <w:pPr>
        <w:rPr>
          <w:ins w:id="29" w:author="Huawei" w:date="2023-08-07T20:08:00Z"/>
        </w:rPr>
      </w:pPr>
      <w:ins w:id="30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063140DB" w14:textId="77777777" w:rsidR="00C01E77" w:rsidRDefault="00C01E77" w:rsidP="00C01E77">
      <w:pPr>
        <w:pStyle w:val="B1"/>
        <w:jc w:val="center"/>
        <w:rPr>
          <w:ins w:id="31" w:author="Huawei" w:date="2023-08-07T20:08:00Z"/>
        </w:rPr>
      </w:pPr>
      <w:ins w:id="32" w:author="Huawei" w:date="2023-08-07T20:0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7B398C7B" wp14:editId="69CF34EE">
                  <wp:extent cx="5020945" cy="2873375"/>
                  <wp:effectExtent l="0" t="0" r="27305" b="22225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020945" cy="2873375"/>
                            <a:chOff x="0" y="0"/>
                            <a:chExt cx="5021538" cy="2873846"/>
                          </a:xfrm>
                        </wpg:grpSpPr>
                        <wpg:grpSp>
                          <wpg:cNvPr id="3" name="形状126"/>
                          <wpg:cNvGrpSpPr/>
                          <wpg:grpSpPr>
                            <a:xfrm>
                              <a:off x="0" y="23077"/>
                              <a:ext cx="760000" cy="380000"/>
                              <a:chOff x="0" y="23077"/>
                              <a:chExt cx="760000" cy="380000"/>
                            </a:xfrm>
                          </wpg:grpSpPr>
                          <wps:wsp>
                            <wps:cNvPr id="38" name="白底长方形"/>
                            <wps:cNvSpPr/>
                            <wps:spPr>
                              <a:xfrm>
                                <a:off x="10000" y="23077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9" name="无底文字"/>
                            <wps:cNvSpPr/>
                            <wps:spPr>
                              <a:xfrm>
                                <a:off x="0" y="52388"/>
                                <a:ext cx="760000" cy="3414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FF39664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A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形状126"/>
                          <wpg:cNvGrpSpPr/>
                          <wpg:grpSpPr>
                            <a:xfrm>
                              <a:off x="1484615" y="0"/>
                              <a:ext cx="760000" cy="380000"/>
                              <a:chOff x="1484615" y="0"/>
                              <a:chExt cx="760000" cy="380000"/>
                            </a:xfrm>
                          </wpg:grpSpPr>
                          <wps:wsp>
                            <wps:cNvPr id="36" name="白底长方形"/>
                            <wps:cNvSpPr/>
                            <wps:spPr>
                              <a:xfrm>
                                <a:off x="1494615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7" name="无底文字"/>
                            <wps:cNvSpPr/>
                            <wps:spPr>
                              <a:xfrm>
                                <a:off x="1484615" y="23077"/>
                                <a:ext cx="760000" cy="3569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EDD4290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control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5" name="形状126"/>
                          <wpg:cNvGrpSpPr/>
                          <wpg:grpSpPr>
                            <a:xfrm>
                              <a:off x="2830769" y="0"/>
                              <a:ext cx="760000" cy="380000"/>
                              <a:chOff x="2830769" y="0"/>
                              <a:chExt cx="760000" cy="380000"/>
                            </a:xfrm>
                          </wpg:grpSpPr>
                          <wps:wsp>
                            <wps:cNvPr id="34" name="白底长方形"/>
                            <wps:cNvSpPr/>
                            <wps:spPr>
                              <a:xfrm>
                                <a:off x="2840769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5" name="无底文字"/>
                            <wps:cNvSpPr/>
                            <wps:spPr>
                              <a:xfrm>
                                <a:off x="2830769" y="23077"/>
                                <a:ext cx="760000" cy="3569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94F45AF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B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6" name="形状126"/>
                          <wpg:cNvGrpSpPr/>
                          <wpg:grpSpPr>
                            <a:xfrm>
                              <a:off x="4261538" y="0"/>
                              <a:ext cx="760000" cy="380000"/>
                              <a:chOff x="4261538" y="0"/>
                              <a:chExt cx="760000" cy="380000"/>
                            </a:xfrm>
                          </wpg:grpSpPr>
                          <wps:wsp>
                            <wps:cNvPr id="32" name="白底长方形"/>
                            <wps:cNvSpPr/>
                            <wps:spPr>
                              <a:xfrm>
                                <a:off x="4271538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3" name="无底文字"/>
                            <wps:cNvSpPr/>
                            <wps:spPr>
                              <a:xfrm>
                                <a:off x="4261538" y="9527"/>
                                <a:ext cx="760000" cy="3524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1312D54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C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7" name="ConnectLine"/>
                          <wps:cNvSpPr/>
                          <wps:spPr>
                            <a:xfrm>
                              <a:off x="3226153" y="393846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8" name="ConnectLine"/>
                          <wps:cNvSpPr/>
                          <wps:spPr>
                            <a:xfrm>
                              <a:off x="4633846" y="390769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9" name="ConnectLine"/>
                          <wps:cNvSpPr/>
                          <wps:spPr>
                            <a:xfrm>
                              <a:off x="380000" y="413846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10" name="ConnectLine"/>
                          <wps:cNvSpPr/>
                          <wps:spPr>
                            <a:xfrm>
                              <a:off x="1856923" y="388462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g:grpSp>
                          <wpg:cNvPr id="11" name="形状126"/>
                          <wpg:cNvGrpSpPr/>
                          <wpg:grpSpPr>
                            <a:xfrm>
                              <a:off x="138461" y="723077"/>
                              <a:ext cx="4810769" cy="380000"/>
                              <a:chOff x="138461" y="723077"/>
                              <a:chExt cx="4810769" cy="380000"/>
                            </a:xfrm>
                          </wpg:grpSpPr>
                          <wps:wsp>
                            <wps:cNvPr id="30" name="白底长方形"/>
                            <wps:cNvSpPr/>
                            <wps:spPr>
                              <a:xfrm>
                                <a:off x="201761" y="723077"/>
                                <a:ext cx="4747469" cy="380000"/>
                              </a:xfrm>
                              <a:custGeom>
                                <a:avLst/>
                                <a:gdLst>
                                  <a:gd name="connsiteX0" fmla="*/ 0 w 4747469"/>
                                  <a:gd name="connsiteY0" fmla="*/ 190000 h 380000"/>
                                  <a:gd name="connsiteX1" fmla="*/ 2373735 w 4747469"/>
                                  <a:gd name="connsiteY1" fmla="*/ 0 h 380000"/>
                                  <a:gd name="connsiteX2" fmla="*/ 4747469 w 4747469"/>
                                  <a:gd name="connsiteY2" fmla="*/ 190000 h 380000"/>
                                  <a:gd name="connsiteX3" fmla="*/ 2373735 w 4747469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747469" h="380000" stroke="0">
                                    <a:moveTo>
                                      <a:pt x="4747469" y="380000"/>
                                    </a:moveTo>
                                    <a:lnTo>
                                      <a:pt x="47474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4747469" y="380000"/>
                                    </a:lnTo>
                                    <a:close/>
                                  </a:path>
                                  <a:path w="4747469" h="380000" fill="none">
                                    <a:moveTo>
                                      <a:pt x="4747469" y="380000"/>
                                    </a:moveTo>
                                    <a:lnTo>
                                      <a:pt x="47474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4747469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1" name="无底文字"/>
                            <wps:cNvSpPr/>
                            <wps:spPr>
                              <a:xfrm>
                                <a:off x="138461" y="793077"/>
                                <a:ext cx="4810769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0769" h="240000" stroke="0">
                                    <a:moveTo>
                                      <a:pt x="0" y="0"/>
                                    </a:moveTo>
                                    <a:lnTo>
                                      <a:pt x="4810769" y="0"/>
                                    </a:lnTo>
                                    <a:lnTo>
                                      <a:pt x="481076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810769" h="240000" fill="none">
                                    <a:moveTo>
                                      <a:pt x="0" y="0"/>
                                    </a:moveTo>
                                    <a:lnTo>
                                      <a:pt x="4810769" y="0"/>
                                    </a:lnTo>
                                    <a:lnTo>
                                      <a:pt x="481076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66A4D8CA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control is established between floor participants and floor control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2" name="形状148"/>
                          <wpg:cNvGrpSpPr/>
                          <wpg:grpSpPr>
                            <a:xfrm>
                              <a:off x="410769" y="1198462"/>
                              <a:ext cx="1460000" cy="259600"/>
                              <a:chOff x="410769" y="1198462"/>
                              <a:chExt cx="1460000" cy="259600"/>
                            </a:xfrm>
                          </wpg:grpSpPr>
                          <wps:wsp>
                            <wps:cNvPr id="28" name="ConnectLine"/>
                            <wps:cNvSpPr/>
                            <wps:spPr>
                              <a:xfrm>
                                <a:off x="410769" y="1448062"/>
                                <a:ext cx="1460000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60000" h="10000" fill="none">
                                    <a:moveTo>
                                      <a:pt x="1460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9" name="无底文字"/>
                            <wps:cNvSpPr/>
                            <wps:spPr>
                              <a:xfrm>
                                <a:off x="620920" y="1198462"/>
                                <a:ext cx="1106061" cy="2496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06061" h="249600" stroke="0">
                                    <a:moveTo>
                                      <a:pt x="0" y="0"/>
                                    </a:moveTo>
                                    <a:lnTo>
                                      <a:pt x="1106061" y="0"/>
                                    </a:lnTo>
                                    <a:lnTo>
                                      <a:pt x="1106061" y="249600"/>
                                    </a:lnTo>
                                    <a:lnTo>
                                      <a:pt x="0" y="2496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106061" h="249600" fill="none">
                                    <a:moveTo>
                                      <a:pt x="0" y="0"/>
                                    </a:moveTo>
                                    <a:lnTo>
                                      <a:pt x="1106061" y="0"/>
                                    </a:lnTo>
                                    <a:lnTo>
                                      <a:pt x="1106061" y="249600"/>
                                    </a:lnTo>
                                    <a:lnTo>
                                      <a:pt x="0" y="2496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D1D9F16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3" name="形状133"/>
                          <wpg:cNvGrpSpPr/>
                          <wpg:grpSpPr>
                            <a:xfrm>
                              <a:off x="1883846" y="1446154"/>
                              <a:ext cx="1320000" cy="260000"/>
                              <a:chOff x="1883846" y="1446154"/>
                              <a:chExt cx="1320000" cy="260000"/>
                            </a:xfrm>
                          </wpg:grpSpPr>
                          <wps:wsp>
                            <wps:cNvPr id="26" name="ConnectLine"/>
                            <wps:cNvSpPr/>
                            <wps:spPr>
                              <a:xfrm>
                                <a:off x="1883846" y="1696154"/>
                                <a:ext cx="1320000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20000" h="10000" fill="none">
                                    <a:moveTo>
                                      <a:pt x="0" y="0"/>
                                    </a:moveTo>
                                    <a:lnTo>
                                      <a:pt x="1320000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7" name="无底文字"/>
                            <wps:cNvSpPr/>
                            <wps:spPr>
                              <a:xfrm>
                                <a:off x="2018846" y="1446154"/>
                                <a:ext cx="1000000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00" h="240000" stroke="0">
                                    <a:moveTo>
                                      <a:pt x="0" y="0"/>
                                    </a:moveTo>
                                    <a:lnTo>
                                      <a:pt x="1000000" y="0"/>
                                    </a:lnTo>
                                    <a:lnTo>
                                      <a:pt x="100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000000" h="240000" fill="none">
                                    <a:moveTo>
                                      <a:pt x="0" y="0"/>
                                    </a:moveTo>
                                    <a:lnTo>
                                      <a:pt x="1000000" y="0"/>
                                    </a:lnTo>
                                    <a:lnTo>
                                      <a:pt x="100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46D09CC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形状133"/>
                          <wpg:cNvGrpSpPr/>
                          <wpg:grpSpPr>
                            <a:xfrm>
                              <a:off x="1883846" y="1776923"/>
                              <a:ext cx="2734615" cy="260000"/>
                              <a:chOff x="1883846" y="1776923"/>
                              <a:chExt cx="2734615" cy="260000"/>
                            </a:xfrm>
                          </wpg:grpSpPr>
                          <wps:wsp>
                            <wps:cNvPr id="24" name="ConnectLine"/>
                            <wps:cNvSpPr/>
                            <wps:spPr>
                              <a:xfrm>
                                <a:off x="1883846" y="2026923"/>
                                <a:ext cx="273461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34615" h="10000" fill="none">
                                    <a:moveTo>
                                      <a:pt x="0" y="0"/>
                                    </a:moveTo>
                                    <a:lnTo>
                                      <a:pt x="2734615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5" name="无底文字"/>
                            <wps:cNvSpPr/>
                            <wps:spPr>
                              <a:xfrm>
                                <a:off x="2163523" y="1776923"/>
                                <a:ext cx="2071679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71679" h="240000" stroke="0">
                                    <a:moveTo>
                                      <a:pt x="0" y="0"/>
                                    </a:moveTo>
                                    <a:lnTo>
                                      <a:pt x="2071679" y="0"/>
                                    </a:lnTo>
                                    <a:lnTo>
                                      <a:pt x="207167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071679" h="240000" fill="none">
                                    <a:moveTo>
                                      <a:pt x="0" y="0"/>
                                    </a:moveTo>
                                    <a:lnTo>
                                      <a:pt x="2071679" y="0"/>
                                    </a:lnTo>
                                    <a:lnTo>
                                      <a:pt x="207167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761DCC25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5" name="形状126"/>
                          <wpg:cNvGrpSpPr/>
                          <wpg:grpSpPr>
                            <a:xfrm>
                              <a:off x="0" y="2276923"/>
                              <a:ext cx="760000" cy="380000"/>
                              <a:chOff x="0" y="2276923"/>
                              <a:chExt cx="760000" cy="380000"/>
                            </a:xfrm>
                          </wpg:grpSpPr>
                          <wps:wsp>
                            <wps:cNvPr id="22" name="白底长方形"/>
                            <wps:cNvSpPr/>
                            <wps:spPr>
                              <a:xfrm>
                                <a:off x="10000" y="2276923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23" name="无底文字"/>
                            <wps:cNvSpPr/>
                            <wps:spPr>
                              <a:xfrm>
                                <a:off x="0" y="2300000"/>
                                <a:ext cx="760000" cy="3483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702D9D00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6" name="形状126"/>
                          <wpg:cNvGrpSpPr/>
                          <wpg:grpSpPr>
                            <a:xfrm>
                              <a:off x="2830769" y="2300000"/>
                              <a:ext cx="760000" cy="380000"/>
                              <a:chOff x="2830769" y="2300000"/>
                              <a:chExt cx="760000" cy="380000"/>
                            </a:xfrm>
                          </wpg:grpSpPr>
                          <wps:wsp>
                            <wps:cNvPr id="20" name="白底长方形"/>
                            <wps:cNvSpPr/>
                            <wps:spPr>
                              <a:xfrm>
                                <a:off x="2840769" y="230000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21" name="无底文字"/>
                            <wps:cNvSpPr/>
                            <wps:spPr>
                              <a:xfrm>
                                <a:off x="2830769" y="2319718"/>
                                <a:ext cx="760000" cy="337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0ED090E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7" name="形状126"/>
                          <wpg:cNvGrpSpPr/>
                          <wpg:grpSpPr>
                            <a:xfrm>
                              <a:off x="4261538" y="2276923"/>
                              <a:ext cx="760000" cy="380000"/>
                              <a:chOff x="4261538" y="2276923"/>
                              <a:chExt cx="760000" cy="380000"/>
                            </a:xfrm>
                          </wpg:grpSpPr>
                          <wps:wsp>
                            <wps:cNvPr id="18" name="白底长方形"/>
                            <wps:cNvSpPr/>
                            <wps:spPr>
                              <a:xfrm>
                                <a:off x="4271538" y="2276923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19" name="无底文字"/>
                            <wps:cNvSpPr/>
                            <wps:spPr>
                              <a:xfrm>
                                <a:off x="4261538" y="2310191"/>
                                <a:ext cx="760000" cy="32866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08121E5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B398C7B" id="Group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">
                  <v:group id="形状126" o:spid="_x0000_s1027" style="position:absolute;top:230;width:7600;height:3800" coordorigin=",230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白底长方形" o:spid="_x0000_s1028" style="position:absolute;left:100;top:230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uHsEA&#10;AADbAAAADwAAAGRycy9kb3ducmV2LnhtbERPXWvCMBR9F/Yfwh3sTdNtIFJNy9jYGFOQ1enztbk2&#10;Zc1NSaLWf28eBB8P53tRDrYTJ/KhdazgeZKBIK6dbrlR8Lf5HM9AhIissXNMCi4UoCweRgvMtTvz&#10;L52q2IgUwiFHBSbGPpcy1IYshonriRN3cN5iTNA3Uns8p3DbyZcsm0qLLacGgz29G6r/q6NVsLxs&#10;97bZ/fDRT42uhq/Nar39UOrpcXibg4g0xLv45v7WCl7T2PQl/QBZX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Qrh7BAAAA2wAAAA8AAAAAAAAAAAAAAAAAmAIAAGRycy9kb3du&#10;cmV2LnhtbFBLBQYAAAAABAAEAPUAAACG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29" style="position:absolute;top:523;width:7600;height:3415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RncQA&#10;AADbAAAADwAAAGRycy9kb3ducmV2LnhtbESPT2sCMRTE70K/Q3gFb5rYFu1ujSIFwYMI/jl4fGxe&#10;N0s3L8sm3V2/vSkIHoeZ+Q2zXA+uFh21ofKsYTZVIIgLbyouNVzO28kniBCRDdaeScONAqxXL6Ml&#10;5sb3fKTuFEuRIBxy1GBjbHIpQ2HJYZj6hjh5P751GJNsS2la7BPc1fJNqbl0WHFasNjQt6Xi9/Tn&#10;NHSL/ceBMmf7y1VtzsdsFm5qq/X4ddh8gYg0xGf40d4ZDe8Z/H9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kZ3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0FF39664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A</w:t>
                            </w:r>
                          </w:p>
                        </w:txbxContent>
                      </v:textbox>
                    </v:shape>
                  </v:group>
                  <v:group id="形状126" o:spid="_x0000_s1030" style="position:absolute;left:14846;width:7600;height:3800" coordorigin="14846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白底长方形" o:spid="_x0000_s1031" style="position:absolute;left:14946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Of98QA&#10;AADbAAAADwAAAGRycy9kb3ducmV2LnhtbESPQWsCMRSE7wX/Q3iF3mq2FhbZGqUoltIWxLV6fm5e&#10;N4ublyWJuv77RhA8DjPzDTOZ9bYVJ/KhcazgZZiBIK6cbrhW8LtZPo9BhIissXVMCi4UYDYdPEyw&#10;0O7MazqVsRYJwqFABSbGrpAyVIYshqHriJP357zFmKSvpfZ4TnDbylGW5dJiw2nBYEdzQ9WhPFoF&#10;35ft3ta7Lz763Oiy/9j8rLYLpZ4e+/c3EJH6eA/f2p9awWsO1y/pB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Dn/f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2" style="position:absolute;left:14846;top:230;width:7600;height:3570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gdMQA&#10;AADbAAAADwAAAGRycy9kb3ducmV2LnhtbESPT2sCMRTE70K/Q3iF3jTRFv9sjSIFoYciuHrw+Ng8&#10;N0s3L8sm7q7fvikIHoeZ+Q2z3g6uFh21ofKsYTpRIIgLbyouNZxP+/ESRIjIBmvPpOFOAbabl9Ea&#10;M+N7PlKXx1IkCIcMNdgYm0zKUFhyGCa+IU7e1bcOY5JtKU2LfYK7Ws6UmkuHFacFiw19WSp+85vT&#10;0C1+Pg60crY/X9TudFxNw13ttX57HXafICIN8Rl+tL+NhvcF/H9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oHT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0EDD4290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control server</w:t>
                            </w:r>
                          </w:p>
                        </w:txbxContent>
                      </v:textbox>
                    </v:shape>
                  </v:group>
                  <v:group id="形状126" o:spid="_x0000_s1033" style="position:absolute;left:28307;width:7600;height:3800" coordorigin="28307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白底长方形" o:spid="_x0000_s1034" style="position:absolute;left:28407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kG8QA&#10;AADbAAAADwAAAGRycy9kb3ducmV2LnhtbESP3WoCMRSE7wt9h3AKvatZ2yKyGkValNIWxPXn+rg5&#10;bpZuTpYk6vr2Rih4OczMN8x42tlGnMiH2rGCfi8DQVw6XXOlYLOevwxBhIissXFMCi4UYDp5fBhj&#10;rt2ZV3QqYiUShEOOCkyMbS5lKA1ZDD3XEifv4LzFmKSvpPZ4TnDbyNcsG0iLNacFgy19GCr/iqNV&#10;8HPZ7m21++ajHxhddIv173L7qdTzUzcbgYjUxXv4v/2lFby9w+1L+gFy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dpBv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5" style="position:absolute;left:28307;top:230;width:7600;height:3570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GbmMQA&#10;AADbAAAADwAAAGRycy9kb3ducmV2LnhtbESPS2vDMBCE74X8B7GB3mopj6a1GyWEQCCHUsjj0ONi&#10;bS1Ta2UsxXb+fVUo9DjMzDfMeju6RvTUhdqzhlmmQBCX3tRcabheDk+vIEJENth4Jg13CrDdTB7W&#10;WBg/8In6c6xEgnAoUIONsS2kDKUlhyHzLXHyvnznMCbZVdJ0OCS4a+RcqZV0WHNasNjS3lL5fb45&#10;Df3L+/KDcmeH66faXU75LNzVQevH6bh7AxFpjP/hv/bRaFg8w++X9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Rm5j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594F45AF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B</w:t>
                            </w:r>
                          </w:p>
                        </w:txbxContent>
                      </v:textbox>
                    </v:shape>
                  </v:group>
                  <v:group id="形状126" o:spid="_x0000_s1036" style="position:absolute;left:42615;width:7600;height:3800" coordorigin="42615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白底长方形" o:spid="_x0000_s1037" style="position:absolute;left:42715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iZ9MMA&#10;AADbAAAADwAAAGRycy9kb3ducmV2LnhtbESPQWsCMRSE74L/ITzBm2arILI1SqlYSluQrrXn5+a5&#10;Wbp5WZKo679vBMHjMDPfMItVZxtxJh9qxwqexhkI4tLpmisFP7vNaA4iRGSNjWNScKUAq2W/t8Bc&#10;uwt/07mIlUgQDjkqMDG2uZShNGQxjF1LnLyj8xZjkr6S2uMlwW0jJ1k2kxZrTgsGW3o1VP4VJ6vg&#10;87o/2Or3g09+ZnTRve2+tvu1UsNB9/IMIlIXH+F7+10rmE7g9i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iZ9MMAAADbAAAADwAAAAAAAAAAAAAAAACYAgAAZHJzL2Rv&#10;d25yZXYueG1sUEsFBgAAAAAEAAQA9QAAAIgDAAAAAA=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8" style="position:absolute;left:42615;top:95;width:7600;height:3525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md8QA&#10;AADbAAAADwAAAGRycy9kb3ducmV2LnhtbESPT2sCMRTE74V+h/CE3mpiFf9sjSIFoYciuHrw+Ni8&#10;bhY3L8sm3V2/fSMIHoeZ+Q2z3g6uFh21ofKsYTJWIIgLbyouNZxP+/cliBCRDdaeScONAmw3ry9r&#10;zIzv+UhdHkuRIBwy1GBjbDIpQ2HJYRj7hjh5v751GJNsS2la7BPc1fJDqbl0WHFasNjQl6Ximv85&#10;Dd3iZ3aglbP9+aJ2p+NqEm5qr/XbaNh9gog0xGf40f42GqZTuH9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0pnf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51312D54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C</w:t>
                            </w:r>
                          </w:p>
                        </w:txbxContent>
                      </v:textbox>
                    </v:shape>
                  </v:group>
                  <v:shape id="ConnectLine" o:spid="_x0000_s1039" style="position:absolute;left:32261;top:3938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QVcUA&#10;AADaAAAADwAAAGRycy9kb3ducmV2LnhtbESP3WrCQBSE7wu+w3KE3tVNLahEVylFi1hB/EH07pg9&#10;JqHZs2l2NfHt3YLg5TAz3zCjSWMKcaXK5ZYVvHciEMSJ1TmnCnbb2dsAhPPIGgvLpOBGDibj1ssI&#10;Y21rXtN141MRIOxiVJB5X8ZSuiQjg65jS+LgnW1l0AdZpVJXWAe4KWQ3inrSYM5hIcOSvjJKfjcX&#10;o+DnsDp9fK+Wl9t+uo3WfzUeF92FUq/t5nMIwlPjn+FHe64V9OH/Srg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1BVxQAAANoAAAAPAAAAAAAAAAAAAAAAAJgCAABkcnMv&#10;ZG93bnJldi54bWxQSwUGAAAAAAQABAD1AAAAigMAAAAA&#10;" path="m,nfl,2460000e" filled="f" strokeweight=".27778mm">
                    <v:stroke joinstyle="miter"/>
                    <v:path arrowok="t"/>
                  </v:shape>
                  <v:shape id="ConnectLine" o:spid="_x0000_s1040" style="position:absolute;left:46338;top:3907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TEJ8EA&#10;AADaAAAADwAAAGRycy9kb3ducmV2LnhtbERPy4rCMBTdC/5DuMLsNFVhkI5RRFTEGRAfDDO7a3Nt&#10;i81NbaKtf28WgsvDeY+njSnEnSqXW1bQ70UgiBOrc04VHA/L7giE88gaC8uk4EEOppN2a4yxtjXv&#10;6L73qQgh7GJUkHlfxlK6JCODrmdL4sCdbWXQB1ilUldYh3BTyEEUfUqDOYeGDEuaZ5Rc9jej4Ptv&#10;exqutj+3x+/iEO2uNf5vBhulPjrN7AuEp8a/xS/3WisIW8OVc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UxCfBAAAA2gAAAA8AAAAAAAAAAAAAAAAAmAIAAGRycy9kb3du&#10;cmV2LnhtbFBLBQYAAAAABAAEAPUAAACGAwAAAAA=&#10;" path="m,nfl,2460000e" filled="f" strokeweight=".27778mm">
                    <v:stroke joinstyle="miter"/>
                    <v:path arrowok="t"/>
                  </v:shape>
                  <v:shape id="ConnectLine" o:spid="_x0000_s1041" style="position:absolute;left:3800;top:4138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hvMUA&#10;AADaAAAADwAAAGRycy9kb3ducmV2LnhtbESP3WrCQBSE7wu+w3KE3tVNLYhGVylFi1hB/EH07pg9&#10;JqHZs2l2NfHt3YLg5TAz3zCjSWMKcaXK5ZYVvHciEMSJ1TmnCnbb2VsfhPPIGgvLpOBGDibj1ssI&#10;Y21rXtN141MRIOxiVJB5X8ZSuiQjg65jS+LgnW1l0AdZpVJXWAe4KWQ3inrSYM5hIcOSvjJKfjcX&#10;o+DnsDp9fK+Wl9t+uo3WfzUeF92FUq/t5nMIwlPjn+FHe64VDOD/Srg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GG8xQAAANoAAAAPAAAAAAAAAAAAAAAAAJgCAABkcnMv&#10;ZG93bnJldi54bWxQSwUGAAAAAAQABAD1AAAAigMAAAAA&#10;" path="m,nfl,2460000e" filled="f" strokeweight=".27778mm">
                    <v:stroke joinstyle="miter"/>
                    <v:path arrowok="t"/>
                  </v:shape>
                  <v:shape id="ConnectLine" o:spid="_x0000_s1042" style="position:absolute;left:18569;top:3884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xYq8YA&#10;AADbAAAADwAAAGRycy9kb3ducmV2LnhtbESPQWvCQBCF74L/YRmhN91ooUjqKiJaii2IWkp7m2an&#10;STA7m2ZXE/+9cxB6m+G9ee+b2aJzlbpQE0rPBsajBBRx5m3JuYGP42Y4BRUissXKMxm4UoDFvN+b&#10;YWp9y3u6HGKuJIRDigaKGOtU65AV5DCMfE0s2q9vHEZZm1zbBlsJd5WeJMmTdliyNBRY06qg7HQ4&#10;OwNvX7ufx5fd+/n6uT4m+78Wv7eTrTEPg275DCpSF//N9+tXK/hCL7/IAHp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xYq8YAAADbAAAADwAAAAAAAAAAAAAAAACYAgAAZHJz&#10;L2Rvd25yZXYueG1sUEsFBgAAAAAEAAQA9QAAAIsDAAAAAA==&#10;" path="m,nfl,2460000e" filled="f" strokeweight=".27778mm">
                    <v:stroke joinstyle="miter"/>
                    <v:path arrowok="t"/>
                  </v:shape>
                  <v:group id="形状126" o:spid="_x0000_s1043" style="position:absolute;left:1384;top:7230;width:48108;height:3800" coordorigin="1384,7230" coordsize="48107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白底长方形" o:spid="_x0000_s1044" style="position:absolute;left:2017;top:7230;width:47475;height:3800;visibility:visible;mso-wrap-style:square;v-text-anchor:top" coordsize="4747469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XMsEA&#10;AADbAAAADwAAAGRycy9kb3ducmV2LnhtbERPz2vCMBS+C/sfwht401QFJ9UoYyD0oLi5oR4fybOt&#10;Ni+lSbX+9+Yw8Pjx/V6sOluJGzW+dKxgNExAEGtnSs4V/P2uBzMQPiAbrByTggd5WC3fegtMjbvz&#10;D932IRcxhH2KCooQ6lRKrwuy6IeuJo7c2TUWQ4RNLk2D9xhuKzlOkqm0WHJsKLCmr4L0dd9aBces&#10;rQNfrh+znd5uvvXh1I4yp1T/vfucgwjUhZf4350ZBZO4Pn6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0lzLBAAAA2wAAAA8AAAAAAAAAAAAAAAAAmAIAAGRycy9kb3du&#10;cmV2LnhtbFBLBQYAAAAABAAEAPUAAACGAwAAAAA=&#10;" path="m4747469,380000nsl4747469,,,,,380000r4747469,xem4747469,380000nfl4747469,,,,,380000r4747469,xe" strokecolor="#101843" strokeweight=".27778mm">
                      <v:stroke joinstyle="miter"/>
                      <v:path arrowok="t" o:connecttype="custom" o:connectlocs="0,190000;2373735,0;4747469,190000;2373735,380000" o:connectangles="0,0,0,0"/>
                    </v:shape>
                    <v:shape id="无底文字" o:spid="_x0000_s1045" style="position:absolute;left:1384;top:7930;width:48108;height:2400;visibility:visible;mso-wrap-style:square;v-text-anchor:middle" coordsize="4810769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db8IA&#10;AADbAAAADwAAAGRycy9kb3ducmV2LnhtbESPQYvCMBSE74L/ITxhb5rWQpGuUcRlwfUiag97fDRv&#10;27LNS2ii1n9vBMHjMDPfMMv1YDpxpd63lhWkswQEcWV1y7WC8vw9XYDwAVljZ5kU3MnDejUeLbHQ&#10;9sZHup5CLSKEfYEKmhBcIaWvGjLoZ9YRR+/P9gZDlH0tdY+3CDednCdJLg22HBcadLRtqPo/XYyC&#10;zTbLXJp+/WZ5yMvjYf/DO+OU+pgMm08QgYbwDr/aO60gS+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J1vwgAAANsAAAAPAAAAAAAAAAAAAAAAAJgCAABkcnMvZG93&#10;bnJldi54bWxQSwUGAAAAAAQABAD1AAAAhwMAAAAA&#10;" adj="-11796480,,5400" path="m,nsl4810769,r,240000l,240000,,xem,nfl4810769,r,240000l,240000,,xe" filled="f" stroked="f" strokeweight=".27778mm">
                      <v:stroke joinstyle="miter"/>
                      <v:formulas/>
                      <v:path arrowok="t" o:connecttype="custom" textboxrect="0,0,4810769,240000"/>
                      <v:textbox inset="3pt,3pt,3pt,3pt">
                        <w:txbxContent>
                          <w:p w14:paraId="66A4D8CA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control is established between floor participants and floor control server</w:t>
                            </w:r>
                          </w:p>
                        </w:txbxContent>
                      </v:textbox>
                    </v:shape>
                  </v:group>
                  <v:group id="形状148" o:spid="_x0000_s1046" style="position:absolute;left:4107;top:11984;width:14600;height:2596" coordorigin="4107,11984" coordsize="14600,2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ConnectLine" o:spid="_x0000_s1047" style="position:absolute;left:4107;top:14480;width:14600;height:100;visibility:visible;mso-wrap-style:square;v-text-anchor:top" coordsize="146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xZHsIA&#10;AADbAAAADwAAAGRycy9kb3ducmV2LnhtbERPy2rCQBTdF/yH4QrdlDqphCKpY1ChxFXBB+jykrnJ&#10;BDN3ksxUY7++syh0eTjvZT7aVtxo8I1jBW+zBARx6XTDtYLT8fN1AcIHZI2tY1LwIA/5avK0xEy7&#10;O+/pdgi1iCHsM1RgQugyKX1pyKKfuY44cpUbLIYIh1rqAe8x3LZyniTv0mLDscFgR1tD5fXwbRVU&#10;/de5T7EoLtU+7TF92TD+GKWep+P6A0SgMfyL/9w7rWAex8Yv8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PFkewgAAANsAAAAPAAAAAAAAAAAAAAAAAJgCAABkcnMvZG93&#10;bnJldi54bWxQSwUGAAAAAAQABAD1AAAAhwMAAAAA&#10;" path="m1460000,nfl,e" filled="f" strokeweight=".27778mm">
                      <v:stroke endarrow="block" joinstyle="miter"/>
                      <v:path arrowok="t"/>
                    </v:shape>
                    <v:shape id="无底文字" o:spid="_x0000_s1048" style="position:absolute;left:6209;top:11984;width:11060;height:2496;visibility:visible;mso-wrap-style:square;v-text-anchor:middle" coordsize="1106061,249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mE1sQA&#10;AADbAAAADwAAAGRycy9kb3ducmV2LnhtbESPwWrDMBBE74H+g9hCb4ncQELjWDal0NJDLnYS6HFr&#10;bSxja2UsJXb/PioUehxm5g2TFbPtxY1G3zpW8LxKQBDXTrfcKDgd35cvIHxA1tg7JgU/5KHIHxYZ&#10;ptpNXNKtCo2IEPYpKjAhDKmUvjZk0a/cQBy9ixsthijHRuoRpwi3vVwnyVZabDkuGBzozVDdVVer&#10;4KMZzvarLK/b7zAdutPGbKpjqdTT4/y6BxFoDv/hv/anVrDewe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ZhNbEAAAA2wAAAA8AAAAAAAAAAAAAAAAAmAIAAGRycy9k&#10;b3ducmV2LnhtbFBLBQYAAAAABAAEAPUAAACJAwAAAAA=&#10;" adj="-11796480,,5400" path="m,nsl1106061,r,249600l,249600,,xem,nfl1106061,r,249600l,249600,,xe" filled="f" stroked="f" strokeweight=".27778mm">
                      <v:stroke joinstyle="miter"/>
                      <v:formulas/>
                      <v:path arrowok="t" o:connecttype="custom" textboxrect="0,0,1106061,249600"/>
                      <v:textbox inset="3pt,3pt,3pt,3pt">
                        <w:txbxContent>
                          <w:p w14:paraId="5D1D9F16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1.Floor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idle</w:t>
                            </w:r>
                          </w:p>
                        </w:txbxContent>
                      </v:textbox>
                    </v:shape>
                  </v:group>
                  <v:group id="形状133" o:spid="_x0000_s1049" style="position:absolute;left:18838;top:14461;width:13200;height:2600" coordorigin="18838,14461" coordsize="13200,2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ConnectLine" o:spid="_x0000_s1050" style="position:absolute;left:18838;top:16961;width:13200;height:100;visibility:visible;mso-wrap-style:square;v-text-anchor:top" coordsize="132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HOcMA&#10;AADbAAAADwAAAGRycy9kb3ducmV2LnhtbESPQYvCMBCF7wv+hzCCtzVVqEg1igqCHhZ3VfQ6NGNT&#10;bCa1idr992ZhwePjzfvevOm8tZV4UONLxwoG/QQEce50yYWC42H9OQbhA7LGyjEp+CUP81nnY4qZ&#10;dk/+occ+FCJC2GeowIRQZ1L63JBF33c1cfQurrEYomwKqRt8Rrit5DBJRtJiybHBYE0rQ/l1f7fx&#10;jfPttP325vi1KXS1u6SpXY5TpXrddjEBEagN7+P/9EYrGI7gb0sE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iHOcMAAADbAAAADwAAAAAAAAAAAAAAAACYAgAAZHJzL2Rv&#10;d25yZXYueG1sUEsFBgAAAAAEAAQA9QAAAIgDAAAAAA==&#10;" path="m,nfl1320000,e" filled="f" strokeweight=".27778mm">
                      <v:stroke endarrow="block" joinstyle="miter"/>
                      <v:path arrowok="t"/>
                    </v:shape>
                    <v:shape id="无底文字" o:spid="_x0000_s1051" style="position:absolute;left:20188;top:14461;width:10000;height:2400;visibility:visible;mso-wrap-style:square;v-text-anchor:middle" coordsize="100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0r8QA&#10;AADbAAAADwAAAGRycy9kb3ducmV2LnhtbESPQWvCQBSE7wX/w/KE3pqNCqmkriIWxYspxhZ6fGSf&#10;STD7Ns1uk/jvu4VCj8PMfMOsNqNpRE+dqy0rmEUxCOLC6ppLBe+X/dMShPPIGhvLpOBODjbrycMK&#10;U20HPlOf+1IECLsUFVTet6mUrqjIoItsSxy8q+0M+iC7UuoOhwA3jZzHcSIN1hwWKmxpV1Fxy79N&#10;oJwOH8Up+bJviwVmw3bIXrPPTKnH6bh9AeFp9P/hv/ZRK5g/w++X8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0NK/EAAAA2wAAAA8AAAAAAAAAAAAAAAAAmAIAAGRycy9k&#10;b3ducmV2LnhtbFBLBQYAAAAABAAEAPUAAACJAwAAAAA=&#10;" adj="-11796480,,5400" path="m,nsl1000000,r,240000l,240000,,xem,nfl1000000,r,240000l,240000,,xe" filled="f" stroked="f" strokeweight=".27778mm">
                      <v:stroke joinstyle="miter"/>
                      <v:formulas/>
                      <v:path arrowok="t" o:connecttype="custom" textboxrect="0,0,1000000,240000"/>
                      <v:textbox inset="3pt,3pt,3pt,3pt">
                        <w:txbxContent>
                          <w:p w14:paraId="546D09CC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Floor idle</w:t>
                            </w:r>
                          </w:p>
                        </w:txbxContent>
                      </v:textbox>
                    </v:shape>
                  </v:group>
                  <v:group id="形状133" o:spid="_x0000_s1052" style="position:absolute;left:18838;top:17769;width:27346;height:2600" coordorigin="18838,17769" coordsize="27346,2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ConnectLine" o:spid="_x0000_s1053" style="position:absolute;left:18838;top:20269;width:27346;height:100;visibility:visible;mso-wrap-style:square;v-text-anchor:top" coordsize="273461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wAcEA&#10;AADbAAAADwAAAGRycy9kb3ducmV2LnhtbESPQWsCMRSE7wX/Q3iCt5pVRMpqFFErHltbPD82z01w&#10;87Ikqbv66xuh0OMwM98wy3XvGnGjEK1nBZNxAYK48tpyreD76/31DURMyBobz6TgThHWq8HLEkvt&#10;O/6k2ynVIkM4lqjApNSWUsbKkMM49i1x9i4+OExZhlrqgF2Gu0ZOi2IuHVrOCwZb2hqqrqcfp+Aj&#10;NvJiHpO97cKR+sf+0O7sWanRsN8sQCTq03/4r33UCqYzeH7JP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usAHBAAAA2wAAAA8AAAAAAAAAAAAAAAAAmAIAAGRycy9kb3du&#10;cmV2LnhtbFBLBQYAAAAABAAEAPUAAACGAwAAAAA=&#10;" path="m,nfl2734615,e" filled="f" strokeweight=".27778mm">
                      <v:stroke endarrow="block" joinstyle="miter"/>
                      <v:path arrowok="t"/>
                    </v:shape>
                    <v:shape id="无底文字" o:spid="_x0000_s1054" style="position:absolute;left:21635;top:17769;width:20717;height:2400;visibility:visible;mso-wrap-style:square;v-text-anchor:middle" coordsize="2071679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fncUA&#10;AADbAAAADwAAAGRycy9kb3ducmV2LnhtbESPQWvCQBSE74L/YXlCb7pRrKSpq2hB8FAPUSken9nX&#10;JCT7NmS3Me2v7wqCx2FmvmGW697UoqPWlZYVTCcRCOLM6pJzBefTbhyDcB5ZY22ZFPySg/VqOFhi&#10;ou2NU+qOPhcBwi5BBYX3TSKlywoy6Ca2IQ7et20N+iDbXOoWbwFuajmLooU0WHJYKLChj4Ky6vhj&#10;FJRp3R/y+fWt2/9t00tXfX5V01ipl1G/eQfhqffP8KO91wpmr3D/En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5+dxQAAANsAAAAPAAAAAAAAAAAAAAAAAJgCAABkcnMv&#10;ZG93bnJldi54bWxQSwUGAAAAAAQABAD1AAAAigMAAAAA&#10;" adj="-11796480,,5400" path="m,nsl2071679,r,240000l,240000,,xem,nfl2071679,r,240000l,240000,,xe" filled="f" stroked="f" strokeweight=".27778mm">
                      <v:stroke joinstyle="miter"/>
                      <v:formulas/>
                      <v:path arrowok="t" o:connecttype="custom" textboxrect="0,0,2071679,240000"/>
                      <v:textbox inset="3pt,3pt,3pt,3pt">
                        <w:txbxContent>
                          <w:p w14:paraId="761DCC25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Floor idle</w:t>
                            </w:r>
                          </w:p>
                        </w:txbxContent>
                      </v:textbox>
                    </v:shape>
                  </v:group>
                  <v:group id="形状126" o:spid="_x0000_s1055" style="position:absolute;top:22769;width:7600;height:3800" coordorigin=",22769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白底长方形" o:spid="_x0000_s1056" style="position:absolute;left:100;top:22769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EPKcMA&#10;AADbAAAADwAAAGRycy9kb3ducmV2LnhtbESPQWsCMRSE7wX/Q3iCt5p1DyJbo5SKpdiCdK09PzfP&#10;zeLmZUmirv/eCIUeh5n5hpkve9uKC/nQOFYwGWcgiCunG64V/OzWzzMQISJrbB2TghsFWC4GT3Ms&#10;tLvyN13KWIsE4VCgAhNjV0gZKkMWw9h1xMk7Om8xJulrqT1eE9y2Ms+yqbTYcFow2NGboepUnq2C&#10;z9v+YOvfDZ/91Oiyf999bfcrpUbD/vUFRKQ+/of/2h9aQZ7D40v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EPKcMAAADbAAAADwAAAAAAAAAAAAAAAACYAgAAZHJzL2Rv&#10;d25yZXYueG1sUEsFBgAAAAAEAAQA9QAAAIgDAAAAAA=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57" style="position:absolute;top:23000;width:7600;height:3483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wqsQA&#10;AADbAAAADwAAAGRycy9kb3ducmV2LnhtbESPT2sCMRTE74V+h/CE3mqiFf9sjSIFoYciuHrw+Ni8&#10;bhY3L8sm3V2/fSMIHoeZ+Q2z3g6uFh21ofKsYTJWIIgLbyouNZxP+/cliBCRDdaeScONAmw3ry9r&#10;zIzv+UhdHkuRIBwy1GBjbDIpQ2HJYRj7hjh5v751GJNsS2la7BPc1XKq1Fw6rDgtWGzoy1Jxzf+c&#10;hm7xMzvQytn+fFG703E1CTe11/ptNOw+QUQa4jP8aH8bDdMPuH9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tMKr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702D9D00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v:group id="形状126" o:spid="_x0000_s1058" style="position:absolute;left:28307;top:23000;width:7600;height:3800" coordorigin="28307,23000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白底长方形" o:spid="_x0000_s1059" style="position:absolute;left:28407;top:23000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80xcEA&#10;AADbAAAADwAAAGRycy9kb3ducmV2LnhtbERPz2vCMBS+D/wfwhvstqbzIKOaiiiOMYVhO3d+a96a&#10;YvNSkqj1v18OA48f3+/FcrS9uJAPnWMFL1kOgrhxuuNWwVe9fX4FESKyxt4xKbhRgGU5eVhgod2V&#10;D3SpYitSCIcCFZgYh0LK0BiyGDI3ECfu13mLMUHfSu3xmsJtL6d5PpMWO04NBgdaG2pO1dkq2N2O&#10;P7b9/uCznxldjW/1/vO4UerpcVzNQUQa4138737XCqZpffqSf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/NMXBAAAA2wAAAA8AAAAAAAAAAAAAAAAAmAIAAGRycy9kb3du&#10;cmV2LnhtbFBLBQYAAAAABAAEAPUAAACG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60" style="position:absolute;left:28307;top:23197;width:7600;height:3372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LRsMA&#10;AADbAAAADwAAAGRycy9kb3ducmV2LnhtbESPT4vCMBTE7wt+h/AEb2tSkVWrUUQQ9rAs+Ofg8dE8&#10;m2LzUppsW7/9ZmHB4zAzv2E2u8HVoqM2VJ41ZFMFgrjwpuJSw/VyfF+CCBHZYO2ZNDwpwG47ettg&#10;bnzPJ+rOsRQJwiFHDTbGJpcyFJYchqlviJN3963DmGRbStNin+CuljOlPqTDitOCxYYOlorH+cdp&#10;6BZf829aOdtfb2p/Oa2y8FRHrSfjYb8GEWmIr/B/+9NomGXw9yX9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MLRsMAAADbAAAADwAAAAAAAAAAAAAAAACYAgAAZHJzL2Rv&#10;d25yZXYueG1sUEsFBgAAAAAEAAQA9QAAAIgDAAAAAA=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20ED090E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v:group id="形状126" o:spid="_x0000_s1061" style="position:absolute;left:42615;top:22769;width:7600;height:3800" coordorigin="42615,22769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白底长方形" o:spid="_x0000_s1062" style="position:absolute;left:42715;top:22769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yfsQA&#10;AADbAAAADwAAAGRycy9kb3ducmV2LnhtbESPQWsCMRCF74X+hzAFbzVrD1K2RpFKS7EF6Vo9j5tx&#10;s3QzWZKo67/vHITeZnhv3vtmthh8p84UUxvYwGRcgCKug225MfCzfXt8BpUyssUuMBm4UoLF/P5u&#10;hqUNF/6mc5UbJSGcSjTgcu5LrVPtyGMah55YtGOIHrOssdE24kXCfaefimKqPbYsDQ57enVU/1Yn&#10;b+Dzujv4Zr/mU5w6Ww3v26/NbmXM6GFYvoDKNOR/8+36wwq+wMovMoC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8n7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63" style="position:absolute;left:42615;top:23101;width:7600;height:3287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N/cIA&#10;AADbAAAADwAAAGRycy9kb3ducmV2LnhtbERPPWvDMBDdA/0P4grdEimhtLFrOYRAoEMpJM6Q8bAu&#10;lql1MpZqO/++KhS63eN9XrGbXSdGGkLrWcN6pUAQ19603Gi4VMflFkSIyAY7z6ThTgF25cOiwNz4&#10;iU80nmMjUgiHHDXYGPtcylBbchhWvidO3M0PDmOCQyPNgFMKd53cKPUiHbacGiz2dLBUf52/nYbx&#10;9eP5kzJnp8tV7atTtg53ddT66XHev4GINMd/8Z/73aT5G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c39wgAAANsAAAAPAAAAAAAAAAAAAAAAAJgCAABkcnMvZG93&#10;bnJldi54bWxQSwUGAAAAAAQABAD1AAAAhwMAAAAA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408121E5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2A91B959" w14:textId="77777777" w:rsidR="00C01E77" w:rsidRPr="003F5151" w:rsidRDefault="00C01E77" w:rsidP="00C01E77">
      <w:pPr>
        <w:pStyle w:val="TF"/>
        <w:rPr>
          <w:ins w:id="33" w:author="Huawei" w:date="2023-08-07T20:08:00Z"/>
        </w:rPr>
      </w:pPr>
      <w:ins w:id="34" w:author="Huawei" w:date="2023-08-07T20:08:00Z">
        <w:r w:rsidRPr="00AB5FED">
          <w:t>Figure 10.9.1.</w:t>
        </w:r>
        <w:r>
          <w:t>x</w:t>
        </w:r>
        <w:r w:rsidRPr="00AB5FED">
          <w:t xml:space="preserve">.1-1: Floor </w:t>
        </w:r>
        <w:r>
          <w:t xml:space="preserve">idle </w:t>
        </w:r>
        <w:r w:rsidRPr="00AB5FED">
          <w:t>during an MCPTT session</w:t>
        </w:r>
      </w:ins>
    </w:p>
    <w:p w14:paraId="3380501E" w14:textId="77777777" w:rsidR="00C01E77" w:rsidRPr="00AB5FED" w:rsidRDefault="00C01E77" w:rsidP="00C01E77">
      <w:pPr>
        <w:pStyle w:val="B1"/>
        <w:ind w:left="709" w:hanging="425"/>
        <w:rPr>
          <w:ins w:id="35" w:author="Huawei" w:date="2023-08-07T20:08:00Z"/>
        </w:rPr>
      </w:pPr>
      <w:ins w:id="36" w:author="Huawei" w:date="2023-08-07T20:08:00Z">
        <w:r w:rsidRPr="00AB5FED">
          <w:t>1.</w:t>
        </w:r>
        <w:r w:rsidRPr="00AB5FED">
          <w:tab/>
          <w:t xml:space="preserve"> </w:t>
        </w:r>
        <w:r>
          <w:t xml:space="preserve">When the </w:t>
        </w:r>
        <w:r w:rsidRPr="00A3713A">
          <w:t>floor request queue is empty</w:t>
        </w:r>
        <w:r>
          <w:t xml:space="preserve"> at the beginning of the session or all the floor requests are processed and no new floor request is received</w:t>
        </w:r>
        <w:r w:rsidRPr="00AB5FED">
          <w:t xml:space="preserve">. </w:t>
        </w:r>
        <w:r>
          <w:t>The floor control server sends the floor idle message to the participants. This message may be sent over eMBMS bearer.</w:t>
        </w:r>
      </w:ins>
    </w:p>
    <w:p w14:paraId="5C8E5EFF" w14:textId="659A93CE" w:rsidR="00C01E77" w:rsidRPr="003F5151" w:rsidRDefault="00C01E77" w:rsidP="00C01E77">
      <w:pPr>
        <w:pStyle w:val="B1"/>
        <w:ind w:left="709" w:hanging="425"/>
        <w:rPr>
          <w:ins w:id="37" w:author="Huawei" w:date="2023-08-07T20:08:00Z"/>
        </w:rPr>
      </w:pPr>
      <w:ins w:id="38" w:author="Huawei" w:date="2023-08-07T20:08:00Z">
        <w:r>
          <w:t>2</w:t>
        </w:r>
        <w:r w:rsidRPr="00AB5FED">
          <w:t>.</w:t>
        </w:r>
        <w:r w:rsidRPr="00AB5FED">
          <w:tab/>
          <w:t>Floor par</w:t>
        </w:r>
        <w:r>
          <w:t>ticipants may noti</w:t>
        </w:r>
        <w:r w:rsidR="003C032E">
          <w:t>fy the MC service user about the</w:t>
        </w:r>
        <w:r>
          <w:t xml:space="preserve"> floor </w:t>
        </w:r>
        <w:r w:rsidR="00026A8C">
          <w:t xml:space="preserve">is </w:t>
        </w:r>
        <w:r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39" w:author="Huawei" w:date="2023-08-07T20:08:00Z"/>
        </w:rPr>
      </w:pPr>
      <w:ins w:id="40" w:author="Huawei" w:date="2023-08-07T20:08:00Z">
        <w:r w:rsidRPr="00AB5FED">
          <w:t>NOTE:</w:t>
        </w:r>
        <w:r w:rsidRPr="00AB5FED">
          <w:tab/>
        </w:r>
        <w:r>
          <w:t>Floor idle may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79959C4D" w14:textId="77777777" w:rsidR="003F5151" w:rsidRDefault="003F5151" w:rsidP="003F5151"/>
    <w:p w14:paraId="7B9A2C5C" w14:textId="77777777" w:rsidR="003F5151" w:rsidRDefault="003F5151" w:rsidP="003F5151"/>
    <w:p w14:paraId="64A4B60A" w14:textId="77777777" w:rsidR="003F5151" w:rsidRDefault="003F5151" w:rsidP="003F5151"/>
    <w:p w14:paraId="1DE877C6" w14:textId="77777777" w:rsidR="003F5151" w:rsidRDefault="003F5151" w:rsidP="003F5151"/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298CA" w14:textId="77777777" w:rsidR="006F7485" w:rsidRDefault="006F7485">
      <w:r>
        <w:separator/>
      </w:r>
    </w:p>
  </w:endnote>
  <w:endnote w:type="continuationSeparator" w:id="0">
    <w:p w14:paraId="7DAD54B7" w14:textId="77777777" w:rsidR="006F7485" w:rsidRDefault="006F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7E4BC" w14:textId="77777777" w:rsidR="006F7485" w:rsidRDefault="006F7485">
      <w:r>
        <w:separator/>
      </w:r>
    </w:p>
  </w:footnote>
  <w:footnote w:type="continuationSeparator" w:id="0">
    <w:p w14:paraId="441217F8" w14:textId="77777777" w:rsidR="006F7485" w:rsidRDefault="006F7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8AB"/>
    <w:rsid w:val="00284FEB"/>
    <w:rsid w:val="002860C4"/>
    <w:rsid w:val="002B5741"/>
    <w:rsid w:val="002C2D03"/>
    <w:rsid w:val="002E472E"/>
    <w:rsid w:val="00305409"/>
    <w:rsid w:val="00347AB0"/>
    <w:rsid w:val="003609EF"/>
    <w:rsid w:val="0036231A"/>
    <w:rsid w:val="00374DD4"/>
    <w:rsid w:val="003A05F8"/>
    <w:rsid w:val="003B21A6"/>
    <w:rsid w:val="003C032E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B75B7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E21FB"/>
    <w:rsid w:val="006F7485"/>
    <w:rsid w:val="007060F3"/>
    <w:rsid w:val="00745F39"/>
    <w:rsid w:val="00774718"/>
    <w:rsid w:val="00792342"/>
    <w:rsid w:val="007977A8"/>
    <w:rsid w:val="007B512A"/>
    <w:rsid w:val="007C2097"/>
    <w:rsid w:val="007C31B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41CE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01E77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34898"/>
    <w:rsid w:val="00E4063B"/>
    <w:rsid w:val="00E54524"/>
    <w:rsid w:val="00E81077"/>
    <w:rsid w:val="00EB09B7"/>
    <w:rsid w:val="00EB1FF9"/>
    <w:rsid w:val="00ED2B90"/>
    <w:rsid w:val="00EE7D7C"/>
    <w:rsid w:val="00F14D14"/>
    <w:rsid w:val="00F25D98"/>
    <w:rsid w:val="00F300FB"/>
    <w:rsid w:val="00F66CB0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rsid w:val="003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3A26D-DE6A-48D8-B842-0F02ECC3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2023-08-15T10:10:00Z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(3)F0baC4k1IFvm3lAEAot2kQSbHGFZLXQ2ThAB9MKCn6LOE2IehCXHi8vNHzMsh4yDirlrtYse
vRwVEcg0LbeqQhBUILC6Bzl+jYz3mkLkx6yPnYJhwSw/ed12/7L3KwVydU6pyDc7Oh3uSTiC
vbNY+mSaI8sVcUAK8rXTJyH24pX8vnIXB1UQqhTXcMCb5DYheG5J+1eUUzJIqSiRtEZ2PbnX
97E8rQqX0PpiKmN84S</vt:lpwstr>
  </property>
  <property fmtid="{D5CDD505-2E9C-101B-9397-08002B2CF9AE}" pid="22" name="_2015_ms_pID_7253431">
    <vt:lpwstr>aWTcUefu/YNtsNnK0qguUQzGIWk7lz8unGtn+Sed+TyXQmlfmeOmaV
8m8ExhDsK6EPHZJr3WQSspphonrMDFtM0VlLHpDiqmJE/8mz06F/98n7y1x+BKFBygi450X+
M4dKH3s4cAHzq6jP/6SmRMLoIx4F/gnIPUVvfg5qidaFAHGNZtHE6u9liybLFujqvofPAjVG
uD1yqw7Jt0vh75gJgZeVy/g0peNRICb0x0A4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